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FF7E9" w14:textId="47351F66" w:rsidR="00B153FB" w:rsidRDefault="00232A65">
      <w:pPr>
        <w:pStyle w:val="3GPPHeader"/>
        <w:rPr>
          <w:sz w:val="32"/>
          <w:szCs w:val="32"/>
          <w:highlight w:val="yellow"/>
        </w:rPr>
      </w:pPr>
      <w:r>
        <w:rPr>
          <w:sz w:val="22"/>
          <w:szCs w:val="18"/>
        </w:rPr>
        <w:t>3GPP TSG-RAN WG1 Meeting #119</w:t>
      </w:r>
      <w:r>
        <w:tab/>
      </w:r>
      <w:r>
        <w:rPr>
          <w:sz w:val="32"/>
          <w:szCs w:val="32"/>
        </w:rPr>
        <w:t>R1-24</w:t>
      </w:r>
      <w:r w:rsidR="00C52966" w:rsidRPr="00C52966">
        <w:rPr>
          <w:sz w:val="32"/>
          <w:szCs w:val="32"/>
        </w:rPr>
        <w:t>10749</w:t>
      </w:r>
    </w:p>
    <w:p w14:paraId="42665C44" w14:textId="77777777" w:rsidR="00B153FB" w:rsidRDefault="00232A65">
      <w:pPr>
        <w:pStyle w:val="3GPPHeader"/>
        <w:rPr>
          <w:sz w:val="22"/>
          <w:szCs w:val="18"/>
        </w:rPr>
      </w:pPr>
      <w:bookmarkStart w:id="0" w:name="_Hlk95477661"/>
      <w:r>
        <w:rPr>
          <w:sz w:val="22"/>
          <w:szCs w:val="18"/>
        </w:rPr>
        <w:t>Orlando, FL, USA, November 18</w:t>
      </w:r>
      <w:r>
        <w:rPr>
          <w:sz w:val="22"/>
          <w:szCs w:val="18"/>
          <w:vertAlign w:val="superscript"/>
        </w:rPr>
        <w:t xml:space="preserve">th </w:t>
      </w:r>
      <w:r>
        <w:rPr>
          <w:sz w:val="22"/>
          <w:szCs w:val="18"/>
        </w:rPr>
        <w:t>– 22</w:t>
      </w:r>
      <w:r>
        <w:rPr>
          <w:sz w:val="22"/>
          <w:szCs w:val="18"/>
          <w:vertAlign w:val="superscript"/>
        </w:rPr>
        <w:t>nd</w:t>
      </w:r>
      <w:r>
        <w:rPr>
          <w:sz w:val="22"/>
          <w:szCs w:val="18"/>
        </w:rPr>
        <w:t>, 2024</w:t>
      </w:r>
    </w:p>
    <w:bookmarkEnd w:id="0"/>
    <w:p w14:paraId="6BEE8680" w14:textId="77777777" w:rsidR="00B153FB" w:rsidRDefault="00232A65">
      <w:pPr>
        <w:pStyle w:val="3GPPHeader"/>
        <w:rPr>
          <w:sz w:val="22"/>
          <w:szCs w:val="18"/>
        </w:rPr>
      </w:pPr>
      <w:r>
        <w:rPr>
          <w:sz w:val="22"/>
          <w:szCs w:val="18"/>
        </w:rPr>
        <w:t>Agenda Item:</w:t>
      </w:r>
      <w:r>
        <w:rPr>
          <w:sz w:val="22"/>
          <w:szCs w:val="18"/>
        </w:rPr>
        <w:tab/>
        <w:t>8.1</w:t>
      </w:r>
    </w:p>
    <w:p w14:paraId="38AAC89F" w14:textId="77777777" w:rsidR="00B153FB" w:rsidRDefault="00232A65">
      <w:pPr>
        <w:pStyle w:val="3GPPHeader"/>
        <w:rPr>
          <w:sz w:val="22"/>
          <w:szCs w:val="18"/>
        </w:rPr>
      </w:pPr>
      <w:r>
        <w:rPr>
          <w:sz w:val="22"/>
          <w:szCs w:val="18"/>
        </w:rPr>
        <w:t>Source:</w:t>
      </w:r>
      <w:r>
        <w:rPr>
          <w:sz w:val="22"/>
          <w:szCs w:val="18"/>
        </w:rPr>
        <w:tab/>
        <w:t>Moderator (Ericsson)</w:t>
      </w:r>
    </w:p>
    <w:p w14:paraId="0ADF59CD" w14:textId="77777777" w:rsidR="00B153FB" w:rsidRDefault="00232A65">
      <w:pPr>
        <w:pStyle w:val="3GPPHeader"/>
        <w:rPr>
          <w:sz w:val="22"/>
          <w:szCs w:val="18"/>
        </w:rPr>
      </w:pPr>
      <w:r>
        <w:rPr>
          <w:sz w:val="22"/>
          <w:szCs w:val="18"/>
        </w:rPr>
        <w:t>Title:</w:t>
      </w:r>
      <w:r>
        <w:rPr>
          <w:sz w:val="22"/>
          <w:szCs w:val="18"/>
        </w:rPr>
        <w:tab/>
        <w:t>Discussion summary of corrections to LTM power control</w:t>
      </w:r>
    </w:p>
    <w:p w14:paraId="3584BF60" w14:textId="77777777" w:rsidR="00B153FB" w:rsidRDefault="00232A65">
      <w:pPr>
        <w:pStyle w:val="3GPPHeader"/>
        <w:rPr>
          <w:sz w:val="22"/>
          <w:szCs w:val="18"/>
        </w:rPr>
      </w:pPr>
      <w:r>
        <w:rPr>
          <w:sz w:val="22"/>
          <w:szCs w:val="18"/>
        </w:rPr>
        <w:t>Document for:</w:t>
      </w:r>
      <w:r>
        <w:rPr>
          <w:sz w:val="22"/>
          <w:szCs w:val="18"/>
        </w:rPr>
        <w:tab/>
        <w:t>Discussion, Decision</w:t>
      </w:r>
    </w:p>
    <w:p w14:paraId="40AE9EAA" w14:textId="77777777" w:rsidR="00B153FB" w:rsidRDefault="00232A65">
      <w:pPr>
        <w:pStyle w:val="Heading1"/>
        <w:rPr>
          <w:lang w:val="en-US"/>
        </w:rPr>
      </w:pPr>
      <w:r>
        <w:rPr>
          <w:lang w:val="en-US"/>
        </w:rPr>
        <w:t>1</w:t>
      </w:r>
      <w:r>
        <w:rPr>
          <w:lang w:val="en-US"/>
        </w:rPr>
        <w:tab/>
        <w:t>Introduction</w:t>
      </w:r>
    </w:p>
    <w:p w14:paraId="0609C2F7" w14:textId="77777777" w:rsidR="00B153FB" w:rsidRDefault="00232A65">
      <w:pPr>
        <w:rPr>
          <w:lang w:eastAsia="ja-JP"/>
        </w:rPr>
      </w:pPr>
      <w:r>
        <w:rPr>
          <w:lang w:eastAsia="ja-JP"/>
        </w:rPr>
        <w:t>This document contains the discussion on the following draft CR:</w:t>
      </w:r>
    </w:p>
    <w:p w14:paraId="3F894417" w14:textId="77777777" w:rsidR="00B153FB" w:rsidRDefault="00232A65">
      <w:pPr>
        <w:rPr>
          <w:lang w:eastAsia="ja-JP"/>
        </w:rPr>
      </w:pPr>
      <w:r>
        <w:rPr>
          <w:lang w:eastAsia="ja-JP"/>
        </w:rPr>
        <w:t>R1-2410565, Draft CR for 38.213 on LTM power control, Ericsson</w:t>
      </w:r>
    </w:p>
    <w:p w14:paraId="1005EF57" w14:textId="77777777" w:rsidR="00B153FB" w:rsidRDefault="00B153FB">
      <w:pPr>
        <w:rPr>
          <w:lang w:eastAsia="ja-JP"/>
        </w:rPr>
      </w:pPr>
    </w:p>
    <w:p w14:paraId="4EBB8CEF" w14:textId="77777777" w:rsidR="00B153FB" w:rsidRDefault="00232A65">
      <w:pPr>
        <w:pStyle w:val="Heading1"/>
        <w:rPr>
          <w:lang w:val="en-US"/>
        </w:rPr>
      </w:pPr>
      <w:bookmarkStart w:id="1" w:name="_Ref178064866"/>
      <w:r>
        <w:rPr>
          <w:lang w:val="en-US"/>
        </w:rPr>
        <w:t>2</w:t>
      </w:r>
      <w:r>
        <w:rPr>
          <w:lang w:val="en-US"/>
        </w:rPr>
        <w:tab/>
        <w:t>Discussion</w:t>
      </w:r>
      <w:bookmarkEnd w:id="1"/>
    </w:p>
    <w:p w14:paraId="0C1A8CBC" w14:textId="77777777" w:rsidR="00B153FB" w:rsidRDefault="00232A65">
      <w:pPr>
        <w:pStyle w:val="Heading2"/>
      </w:pPr>
      <w:r>
        <w:t>2.1</w:t>
      </w:r>
      <w:r>
        <w:tab/>
        <w:t>Background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53FB" w14:paraId="4D2A0D7E" w14:textId="77777777">
        <w:tc>
          <w:tcPr>
            <w:tcW w:w="2694" w:type="dxa"/>
            <w:tcBorders>
              <w:top w:val="single" w:sz="4" w:space="0" w:color="auto"/>
              <w:left w:val="single" w:sz="4" w:space="0" w:color="auto"/>
            </w:tcBorders>
          </w:tcPr>
          <w:p w14:paraId="7195CEF4" w14:textId="77777777" w:rsidR="00B153FB" w:rsidRDefault="00232A65">
            <w:pPr>
              <w:pStyle w:val="CRCoverPage"/>
              <w:tabs>
                <w:tab w:val="right" w:pos="2184"/>
              </w:tabs>
              <w:spacing w:before="72" w:after="72"/>
              <w:rPr>
                <w:b/>
                <w:i/>
              </w:rPr>
            </w:pPr>
            <w:r>
              <w:rPr>
                <w:b/>
                <w:i/>
              </w:rPr>
              <w:t>Reason for change:</w:t>
            </w:r>
          </w:p>
        </w:tc>
        <w:tc>
          <w:tcPr>
            <w:tcW w:w="6946" w:type="dxa"/>
            <w:tcBorders>
              <w:top w:val="single" w:sz="4" w:space="0" w:color="auto"/>
              <w:right w:val="single" w:sz="4" w:space="0" w:color="auto"/>
            </w:tcBorders>
            <w:shd w:val="pct30" w:color="FFFF00" w:fill="auto"/>
          </w:tcPr>
          <w:p w14:paraId="1B314B7F" w14:textId="77777777" w:rsidR="00B153FB" w:rsidRDefault="00232A65">
            <w:pPr>
              <w:pStyle w:val="CRCoverPage"/>
              <w:spacing w:before="72" w:after="72"/>
            </w:pPr>
            <w:r>
              <w:t>For power control within a serving cell, it is specified that the UE is not required to maintain more than 4 pathloss reference signals per serving cell. However, there is no corresponding description for candidate cells. Furthermore, there is no description of which pathloss reference signals the UE should maintain, i.e., for which pathloss reference signals the UE is required to calculate a pathloss estimate before the LTM cell switch.</w:t>
            </w:r>
          </w:p>
        </w:tc>
      </w:tr>
      <w:tr w:rsidR="00B153FB" w14:paraId="4E4FBBC3" w14:textId="77777777">
        <w:tc>
          <w:tcPr>
            <w:tcW w:w="2694" w:type="dxa"/>
            <w:tcBorders>
              <w:left w:val="single" w:sz="4" w:space="0" w:color="auto"/>
            </w:tcBorders>
          </w:tcPr>
          <w:p w14:paraId="61548A1D" w14:textId="77777777" w:rsidR="00B153FB" w:rsidRDefault="00B153FB">
            <w:pPr>
              <w:pStyle w:val="CRCoverPage"/>
              <w:spacing w:before="72" w:after="72"/>
              <w:rPr>
                <w:b/>
                <w:i/>
                <w:sz w:val="8"/>
                <w:szCs w:val="8"/>
              </w:rPr>
            </w:pPr>
          </w:p>
        </w:tc>
        <w:tc>
          <w:tcPr>
            <w:tcW w:w="6946" w:type="dxa"/>
            <w:tcBorders>
              <w:right w:val="single" w:sz="4" w:space="0" w:color="auto"/>
            </w:tcBorders>
          </w:tcPr>
          <w:p w14:paraId="03437798" w14:textId="77777777" w:rsidR="00B153FB" w:rsidRDefault="00B153FB">
            <w:pPr>
              <w:pStyle w:val="CRCoverPage"/>
              <w:spacing w:before="72" w:after="72"/>
              <w:rPr>
                <w:sz w:val="8"/>
                <w:szCs w:val="8"/>
              </w:rPr>
            </w:pPr>
          </w:p>
        </w:tc>
      </w:tr>
      <w:tr w:rsidR="00B153FB" w14:paraId="38176457" w14:textId="77777777">
        <w:tc>
          <w:tcPr>
            <w:tcW w:w="2694" w:type="dxa"/>
            <w:tcBorders>
              <w:left w:val="single" w:sz="4" w:space="0" w:color="auto"/>
            </w:tcBorders>
          </w:tcPr>
          <w:p w14:paraId="63E314DC" w14:textId="77777777" w:rsidR="00B153FB" w:rsidRDefault="00232A65">
            <w:pPr>
              <w:pStyle w:val="CRCoverPage"/>
              <w:tabs>
                <w:tab w:val="right" w:pos="2184"/>
              </w:tabs>
              <w:spacing w:before="72" w:after="72"/>
              <w:rPr>
                <w:b/>
                <w:i/>
              </w:rPr>
            </w:pPr>
            <w:r>
              <w:rPr>
                <w:b/>
                <w:i/>
              </w:rPr>
              <w:t>Summary of change:</w:t>
            </w:r>
          </w:p>
        </w:tc>
        <w:tc>
          <w:tcPr>
            <w:tcW w:w="6946" w:type="dxa"/>
            <w:tcBorders>
              <w:right w:val="single" w:sz="4" w:space="0" w:color="auto"/>
            </w:tcBorders>
            <w:shd w:val="pct30" w:color="FFFF00" w:fill="auto"/>
          </w:tcPr>
          <w:p w14:paraId="19A437C8" w14:textId="77777777" w:rsidR="00B153FB" w:rsidRDefault="00232A65">
            <w:pPr>
              <w:pStyle w:val="CRCoverPage"/>
              <w:spacing w:before="72" w:after="72"/>
            </w:pPr>
            <w:r>
              <w:t xml:space="preserve">The CR describes which pathloss reference signals the UE is required to </w:t>
            </w:r>
            <w:proofErr w:type="gramStart"/>
            <w:r>
              <w:t>maintain  -</w:t>
            </w:r>
            <w:proofErr w:type="gramEnd"/>
            <w:r>
              <w:t xml:space="preserve"> the ones corresponding to activated candidate TCI states.</w:t>
            </w:r>
          </w:p>
          <w:p w14:paraId="4BFCB0CC" w14:textId="77777777" w:rsidR="00B153FB" w:rsidRDefault="00B153FB">
            <w:pPr>
              <w:pStyle w:val="CRCoverPage"/>
              <w:spacing w:before="72" w:after="72"/>
            </w:pPr>
          </w:p>
        </w:tc>
      </w:tr>
      <w:tr w:rsidR="00B153FB" w14:paraId="4D23F621" w14:textId="77777777">
        <w:tc>
          <w:tcPr>
            <w:tcW w:w="2694" w:type="dxa"/>
            <w:tcBorders>
              <w:left w:val="single" w:sz="4" w:space="0" w:color="auto"/>
            </w:tcBorders>
          </w:tcPr>
          <w:p w14:paraId="74713C76" w14:textId="77777777" w:rsidR="00B153FB" w:rsidRDefault="00B153FB">
            <w:pPr>
              <w:pStyle w:val="CRCoverPage"/>
              <w:spacing w:before="72" w:after="72"/>
              <w:rPr>
                <w:b/>
                <w:i/>
                <w:sz w:val="8"/>
                <w:szCs w:val="8"/>
              </w:rPr>
            </w:pPr>
          </w:p>
        </w:tc>
        <w:tc>
          <w:tcPr>
            <w:tcW w:w="6946" w:type="dxa"/>
            <w:tcBorders>
              <w:right w:val="single" w:sz="4" w:space="0" w:color="auto"/>
            </w:tcBorders>
          </w:tcPr>
          <w:p w14:paraId="3729796C" w14:textId="77777777" w:rsidR="00B153FB" w:rsidRDefault="00B153FB">
            <w:pPr>
              <w:pStyle w:val="CRCoverPage"/>
              <w:spacing w:before="72" w:after="72"/>
              <w:rPr>
                <w:sz w:val="8"/>
                <w:szCs w:val="8"/>
              </w:rPr>
            </w:pPr>
          </w:p>
        </w:tc>
      </w:tr>
      <w:tr w:rsidR="00B153FB" w14:paraId="666FD48D" w14:textId="77777777">
        <w:tc>
          <w:tcPr>
            <w:tcW w:w="2694" w:type="dxa"/>
            <w:tcBorders>
              <w:left w:val="single" w:sz="4" w:space="0" w:color="auto"/>
              <w:bottom w:val="single" w:sz="4" w:space="0" w:color="auto"/>
            </w:tcBorders>
          </w:tcPr>
          <w:p w14:paraId="77A63E48" w14:textId="77777777" w:rsidR="00B153FB" w:rsidRDefault="00232A65">
            <w:pPr>
              <w:pStyle w:val="CRCoverPage"/>
              <w:tabs>
                <w:tab w:val="right" w:pos="2184"/>
              </w:tabs>
              <w:spacing w:before="72" w:after="72"/>
              <w:rPr>
                <w:b/>
                <w:i/>
              </w:rPr>
            </w:pPr>
            <w:r>
              <w:rPr>
                <w:b/>
                <w:i/>
              </w:rPr>
              <w:t>Consequences if not approved:</w:t>
            </w:r>
          </w:p>
        </w:tc>
        <w:tc>
          <w:tcPr>
            <w:tcW w:w="6946" w:type="dxa"/>
            <w:tcBorders>
              <w:bottom w:val="single" w:sz="4" w:space="0" w:color="auto"/>
              <w:right w:val="single" w:sz="4" w:space="0" w:color="auto"/>
            </w:tcBorders>
            <w:shd w:val="pct30" w:color="FFFF00" w:fill="auto"/>
          </w:tcPr>
          <w:p w14:paraId="3FB03862" w14:textId="77777777" w:rsidR="00B153FB" w:rsidRDefault="00232A65">
            <w:pPr>
              <w:pStyle w:val="CRCoverPage"/>
              <w:spacing w:before="72" w:after="72"/>
            </w:pPr>
            <w:r>
              <w:t>Unclear behaviour.</w:t>
            </w:r>
          </w:p>
        </w:tc>
      </w:tr>
    </w:tbl>
    <w:p w14:paraId="6B3A13F7" w14:textId="77777777" w:rsidR="00B153FB" w:rsidRDefault="00B153FB">
      <w:pPr>
        <w:rPr>
          <w:lang w:eastAsia="ja-JP"/>
        </w:rPr>
      </w:pPr>
    </w:p>
    <w:p w14:paraId="2E1CD667" w14:textId="77777777" w:rsidR="00B153FB" w:rsidRDefault="00232A65">
      <w:pPr>
        <w:rPr>
          <w:lang w:eastAsia="ja-JP"/>
        </w:rPr>
      </w:pPr>
      <w:r>
        <w:rPr>
          <w:lang w:eastAsia="ja-JP"/>
        </w:rPr>
        <w:t xml:space="preserve">The TP is pasted </w:t>
      </w:r>
      <w:proofErr w:type="gramStart"/>
      <w:r>
        <w:rPr>
          <w:lang w:eastAsia="ja-JP"/>
        </w:rPr>
        <w:t>below</w:t>
      </w:r>
      <w:proofErr w:type="gramEnd"/>
    </w:p>
    <w:p w14:paraId="235A0802" w14:textId="77777777" w:rsidR="00B153FB" w:rsidRDefault="00232A65">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2" w:name="_Toc176421833"/>
      <w:r>
        <w:rPr>
          <w:rFonts w:eastAsia="Times New Roman" w:cs="Times New Roman"/>
          <w:sz w:val="36"/>
          <w:szCs w:val="20"/>
          <w:lang w:val="en-GB"/>
        </w:rPr>
        <w:t>21</w:t>
      </w:r>
      <w:r>
        <w:rPr>
          <w:rFonts w:eastAsia="Times New Roman" w:cs="Times New Roman" w:hint="eastAsia"/>
          <w:sz w:val="36"/>
          <w:szCs w:val="20"/>
          <w:lang w:val="en-GB"/>
        </w:rPr>
        <w:tab/>
      </w:r>
      <w:r>
        <w:rPr>
          <w:rFonts w:eastAsia="Times New Roman" w:cs="Times New Roman"/>
          <w:sz w:val="36"/>
          <w:szCs w:val="20"/>
          <w:lang w:val="en-GB"/>
        </w:rPr>
        <w:t>L1/L2-triggered mobility procedures</w:t>
      </w:r>
      <w:bookmarkEnd w:id="2"/>
    </w:p>
    <w:p w14:paraId="4FF1FF5B" w14:textId="44FF4018" w:rsidR="00B153FB" w:rsidRDefault="00232A65">
      <w:pPr>
        <w:spacing w:after="180" w:line="240" w:lineRule="auto"/>
        <w:rPr>
          <w:rFonts w:ascii="Times New Roman" w:eastAsia="Times New Roman" w:hAnsi="Times New Roman" w:cs="Times New Roman"/>
          <w:szCs w:val="20"/>
          <w:lang w:val="en-GB"/>
        </w:rPr>
      </w:pPr>
      <w:r>
        <w:rPr>
          <w:rFonts w:ascii="Times New Roman" w:eastAsia="Malgun Gothic" w:hAnsi="Times New Roman" w:cs="Times"/>
          <w:szCs w:val="20"/>
          <w:lang w:val="en-GB"/>
        </w:rPr>
        <w:t xml:space="preserve">A UE can be indicated, by </w:t>
      </w:r>
      <w:r>
        <w:rPr>
          <w:rFonts w:ascii="Times New Roman" w:eastAsia="Times New Roman" w:hAnsi="Times New Roman" w:cs="Times New Roman"/>
          <w:i/>
          <w:iCs/>
          <w:szCs w:val="20"/>
          <w:lang w:val="en-GB"/>
        </w:rPr>
        <w:t>LTM-Config</w:t>
      </w:r>
      <w:r>
        <w:rPr>
          <w:rFonts w:ascii="Times New Roman" w:eastAsia="Malgun Gothic" w:hAnsi="Times New Roman" w:cs="Times"/>
          <w:szCs w:val="20"/>
          <w:lang w:val="en-GB"/>
        </w:rPr>
        <w:t xml:space="preserve">, candidate cells and </w:t>
      </w:r>
      <w:r>
        <w:rPr>
          <w:rFonts w:ascii="Times New Roman" w:eastAsia="Times New Roman" w:hAnsi="Times New Roman" w:cs="Times New Roman"/>
          <w:szCs w:val="20"/>
          <w:lang w:val="en-GB"/>
        </w:rPr>
        <w:t xml:space="preserve">SS/PBCH blocks per candidate cell for the UE to </w:t>
      </w:r>
      <w:r>
        <w:rPr>
          <w:rFonts w:ascii="Times New Roman" w:eastAsia="Malgun Gothic" w:hAnsi="Times New Roman" w:cs="Times"/>
          <w:szCs w:val="20"/>
          <w:lang w:val="en-GB"/>
        </w:rPr>
        <w:t xml:space="preserve">obtain synchronization and measure corresponding L1-RSRPs </w:t>
      </w:r>
      <w:r>
        <w:rPr>
          <w:rFonts w:ascii="Times New Roman" w:eastAsia="Times New Roman" w:hAnsi="Times New Roman" w:cs="Times New Roman"/>
          <w:szCs w:val="20"/>
          <w:lang w:val="en-GB" w:eastAsia="ja-JP"/>
        </w:rPr>
        <w:t>[10, TS 38.133]</w:t>
      </w:r>
      <w:r>
        <w:rPr>
          <w:rFonts w:ascii="Times New Roman" w:eastAsia="Times New Roman" w:hAnsi="Times New Roman" w:cs="Times New Roman"/>
          <w:szCs w:val="20"/>
          <w:lang w:val="en-GB"/>
        </w:rPr>
        <w:t xml:space="preserve">. A Candidate Cell TCI States Activation/Deactivation MAC CE can activate TCI states, provided by </w:t>
      </w:r>
      <w:r>
        <w:rPr>
          <w:rFonts w:ascii="Times New Roman" w:eastAsia="Times New Roman" w:hAnsi="Times New Roman" w:cs="Times New Roman"/>
          <w:i/>
          <w:iCs/>
          <w:szCs w:val="20"/>
          <w:lang w:val="en-GB"/>
        </w:rPr>
        <w:t>CandidateTCI-State</w:t>
      </w:r>
      <w:r>
        <w:rPr>
          <w:rFonts w:ascii="Times New Roman" w:eastAsia="Times New Roman" w:hAnsi="Times New Roman" w:cs="Times New Roman"/>
          <w:szCs w:val="20"/>
          <w:lang w:val="en-GB"/>
        </w:rPr>
        <w:t xml:space="preserve"> or/and </w:t>
      </w:r>
      <w:r>
        <w:rPr>
          <w:rFonts w:ascii="Times New Roman" w:eastAsia="Times New Roman" w:hAnsi="Times New Roman" w:cs="Times New Roman"/>
          <w:i/>
          <w:iCs/>
          <w:szCs w:val="20"/>
          <w:lang w:val="en-GB"/>
        </w:rPr>
        <w:t>CandidateTCI-UL-State</w:t>
      </w:r>
      <w:r>
        <w:rPr>
          <w:rFonts w:ascii="Times New Roman" w:eastAsia="Times New Roman" w:hAnsi="Times New Roman" w:cs="Times New Roman"/>
          <w:szCs w:val="20"/>
          <w:lang w:val="en-GB"/>
        </w:rPr>
        <w:t xml:space="preserve">, associated with SS/PBCH blocks or TRS of corresponding candidate cells </w:t>
      </w:r>
      <w:r>
        <w:rPr>
          <w:rFonts w:ascii="Times New Roman" w:eastAsia="Times New Roman" w:hAnsi="Times New Roman" w:cs="Times New Roman"/>
          <w:szCs w:val="20"/>
        </w:rPr>
        <w:t>[11, TS 38.321]</w:t>
      </w:r>
      <w:r>
        <w:rPr>
          <w:rFonts w:ascii="Times New Roman" w:eastAsia="Times New Roman" w:hAnsi="Times New Roman" w:cs="Times New Roman"/>
          <w:szCs w:val="20"/>
          <w:lang w:val="en-GB"/>
        </w:rPr>
        <w:t>. The RS index</w:t>
      </w:r>
      <w:r>
        <w:rPr>
          <w:rFonts w:ascii="Times New Roman" w:eastAsia="Times New Roman" w:hAnsi="Times New Roman" w:cs="Times New Roman"/>
          <w:iCs/>
          <w:szCs w:val="20"/>
          <w:lang w:val="en-GB"/>
        </w:rPr>
        <w:t xml:space="preserve"> for obtaining the candidate cell downlink pathloss estimate is provided by </w:t>
      </w:r>
      <w:r>
        <w:rPr>
          <w:rFonts w:ascii="Times" w:eastAsia="Times New Roman" w:hAnsi="Times" w:cs="Times"/>
          <w:i/>
          <w:iCs/>
          <w:szCs w:val="20"/>
          <w:lang w:val="en-GB"/>
        </w:rPr>
        <w:t>pathlossReferenceRS-Id</w:t>
      </w:r>
      <w:r>
        <w:rPr>
          <w:rFonts w:ascii="Times New Roman" w:eastAsia="Times New Roman" w:hAnsi="Times New Roman" w:cs="Times New Roman"/>
          <w:iCs/>
          <w:szCs w:val="20"/>
          <w:lang w:val="en-GB"/>
        </w:rPr>
        <w:t xml:space="preserve"> in the </w:t>
      </w:r>
      <w:r>
        <w:rPr>
          <w:rFonts w:ascii="Times New Roman" w:eastAsia="Times New Roman" w:hAnsi="Times New Roman" w:cs="Times New Roman"/>
          <w:i/>
          <w:iCs/>
          <w:szCs w:val="20"/>
          <w:lang w:val="en-GB"/>
        </w:rPr>
        <w:t>CandidateTCI-State</w:t>
      </w:r>
      <w:r>
        <w:rPr>
          <w:rFonts w:ascii="Times New Roman" w:eastAsia="Times New Roman" w:hAnsi="Times New Roman" w:cs="Times New Roman"/>
          <w:szCs w:val="20"/>
          <w:lang w:val="en-GB"/>
        </w:rPr>
        <w:t xml:space="preserve"> or</w:t>
      </w:r>
      <w:r>
        <w:rPr>
          <w:rFonts w:ascii="Times New Roman" w:eastAsia="Times New Roman" w:hAnsi="Times New Roman" w:cs="Times New Roman"/>
          <w:i/>
          <w:iCs/>
          <w:szCs w:val="20"/>
          <w:lang w:val="en-GB"/>
        </w:rPr>
        <w:t xml:space="preserve"> CandidateTCI-UL-State. </w:t>
      </w:r>
      <w:r>
        <w:rPr>
          <w:rFonts w:ascii="Times New Roman" w:eastAsia="Times New Roman" w:hAnsi="Times New Roman" w:cs="Times New Roman"/>
          <w:szCs w:val="20"/>
          <w:lang w:val="en-GB"/>
        </w:rPr>
        <w:t xml:space="preserve">If the Candidate Cell TCI States Activation/Deactivation MAC CE activates TCI states, </w:t>
      </w:r>
      <w:r>
        <w:rPr>
          <w:rFonts w:ascii="Times New Roman" w:eastAsia="Times New Roman" w:hAnsi="Times New Roman" w:cs="Times New Roman"/>
          <w:szCs w:val="20"/>
          <w:lang w:val="en-GB" w:eastAsia="zh-CN"/>
        </w:rPr>
        <w:t xml:space="preserve">an </w:t>
      </w:r>
      <w:r>
        <w:rPr>
          <w:rFonts w:ascii="Times New Roman" w:eastAsia="Times New Roman" w:hAnsi="Times New Roman" w:cs="Times New Roman"/>
          <w:szCs w:val="20"/>
          <w:lang w:val="en-GB"/>
        </w:rPr>
        <w:t>LTM Cell Switch Command MAC CE</w:t>
      </w:r>
      <w:r>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hint="eastAsia"/>
          <w:szCs w:val="20"/>
          <w:lang w:val="en-GB" w:eastAsia="zh-CN"/>
        </w:rPr>
        <w:t>can indicate a TCI state</w:t>
      </w:r>
      <w:r>
        <w:rPr>
          <w:rFonts w:ascii="Times New Roman" w:eastAsia="Times New Roman" w:hAnsi="Times New Roman" w:cs="Times New Roman"/>
          <w:szCs w:val="20"/>
          <w:lang w:val="en-GB" w:eastAsia="zh-CN"/>
        </w:rPr>
        <w:t xml:space="preserve"> from the activated TCI states; otherwise, the </w:t>
      </w:r>
      <w:r>
        <w:rPr>
          <w:rFonts w:ascii="Times New Roman" w:eastAsia="Times New Roman" w:hAnsi="Times New Roman" w:cs="Times New Roman"/>
          <w:szCs w:val="20"/>
          <w:lang w:val="en-GB"/>
        </w:rPr>
        <w:t xml:space="preserve">LTM Cell Switch Command MAC CE can </w:t>
      </w:r>
      <w:r>
        <w:rPr>
          <w:rFonts w:ascii="Times New Roman" w:eastAsia="Times New Roman" w:hAnsi="Times New Roman" w:cs="Times New Roman" w:hint="eastAsia"/>
          <w:szCs w:val="20"/>
          <w:lang w:val="en-GB" w:eastAsia="zh-CN"/>
        </w:rPr>
        <w:t xml:space="preserve">activate and indicate a TCI state, provided by </w:t>
      </w:r>
      <w:r>
        <w:rPr>
          <w:rFonts w:ascii="Times New Roman" w:eastAsia="Times New Roman" w:hAnsi="Times New Roman" w:cs="Times New Roman"/>
          <w:i/>
          <w:iCs/>
          <w:szCs w:val="20"/>
          <w:lang w:val="en-GB"/>
        </w:rPr>
        <w:t>CandidateTCI-State</w:t>
      </w:r>
      <w:r>
        <w:rPr>
          <w:rFonts w:ascii="Times New Roman" w:eastAsia="Times New Roman" w:hAnsi="Times New Roman" w:cs="Times New Roman"/>
          <w:szCs w:val="20"/>
          <w:lang w:val="en-GB"/>
        </w:rPr>
        <w:t xml:space="preserve"> or/and</w:t>
      </w:r>
      <w:r>
        <w:rPr>
          <w:rFonts w:ascii="Times New Roman" w:eastAsia="Times New Roman" w:hAnsi="Times New Roman" w:cs="Times New Roman" w:hint="eastAsia"/>
          <w:szCs w:val="20"/>
          <w:lang w:val="en-GB" w:eastAsia="zh-CN"/>
        </w:rPr>
        <w:t xml:space="preserve"> </w:t>
      </w:r>
      <w:r>
        <w:rPr>
          <w:rFonts w:ascii="Times New Roman" w:eastAsia="Times New Roman" w:hAnsi="Times New Roman" w:cs="Times New Roman"/>
          <w:i/>
          <w:iCs/>
          <w:szCs w:val="20"/>
          <w:lang w:val="en-GB"/>
        </w:rPr>
        <w:lastRenderedPageBreak/>
        <w:t>CandidateTCI-UL-State</w:t>
      </w:r>
      <w:r>
        <w:rPr>
          <w:rFonts w:ascii="Times New Roman" w:eastAsia="Times New Roman" w:hAnsi="Times New Roman" w:cs="Times New Roman"/>
          <w:szCs w:val="20"/>
          <w:lang w:val="en-GB"/>
        </w:rPr>
        <w:t xml:space="preserve">. </w:t>
      </w:r>
      <w:ins w:id="3" w:author="Claes Tidestav" w:date="2024-11-19T13:58:00Z">
        <w:r w:rsidR="00A8519F">
          <w:rPr>
            <w:rFonts w:ascii="Times New Roman" w:eastAsia="Times New Roman" w:hAnsi="Times New Roman" w:cs="Times New Roman"/>
            <w:szCs w:val="20"/>
            <w:lang w:val="en-GB"/>
          </w:rPr>
          <w:t xml:space="preserve">The UE maintains the pathloss reference signals provided by </w:t>
        </w:r>
        <w:r w:rsidR="00A8519F">
          <w:rPr>
            <w:rFonts w:ascii="Times" w:eastAsia="Times New Roman" w:hAnsi="Times" w:cs="Times"/>
            <w:i/>
            <w:iCs/>
            <w:szCs w:val="20"/>
            <w:lang w:val="en-GB"/>
          </w:rPr>
          <w:t>pathlossReferenceRS-Id</w:t>
        </w:r>
        <w:r w:rsidR="00A8519F">
          <w:rPr>
            <w:rFonts w:ascii="Times New Roman" w:eastAsia="Times New Roman" w:hAnsi="Times New Roman" w:cs="Times New Roman"/>
            <w:szCs w:val="20"/>
            <w:lang w:val="en-GB"/>
          </w:rPr>
          <w:t xml:space="preserve"> for all </w:t>
        </w:r>
        <w:r w:rsidR="00A8519F">
          <w:rPr>
            <w:rFonts w:ascii="Times New Roman" w:eastAsia="Times New Roman" w:hAnsi="Times New Roman" w:cs="Times New Roman"/>
            <w:szCs w:val="20"/>
            <w:lang w:val="en-GB" w:eastAsia="zh-CN"/>
          </w:rPr>
          <w:t>activated TCI states.</w:t>
        </w:r>
        <w:r w:rsidR="00A8519F">
          <w:rPr>
            <w:rFonts w:ascii="Times New Roman" w:eastAsia="Times New Roman" w:hAnsi="Times New Roman" w:cs="Times New Roman"/>
            <w:szCs w:val="20"/>
            <w:lang w:val="en-GB"/>
          </w:rPr>
          <w:t xml:space="preserve"> </w:t>
        </w:r>
      </w:ins>
      <w:r>
        <w:rPr>
          <w:rFonts w:ascii="Times New Roman" w:eastAsia="Times New Roman" w:hAnsi="Times New Roman" w:cs="Times New Roman"/>
          <w:szCs w:val="20"/>
        </w:rPr>
        <w:t xml:space="preserve">After reception of the LTM Cell Switch Command MAC CE, activated TCI states that are not indicated by the MAC CE are deactivated. </w:t>
      </w:r>
      <w:r>
        <w:rPr>
          <w:rFonts w:ascii="Times New Roman" w:eastAsia="Times New Roman" w:hAnsi="Times New Roman" w:cs="Times New Roman"/>
          <w:szCs w:val="20"/>
          <w:lang w:val="en-GB"/>
        </w:rPr>
        <w:t xml:space="preserve">The UE is provided configurations by </w:t>
      </w:r>
      <w:r>
        <w:rPr>
          <w:rFonts w:ascii="Times New Roman" w:eastAsia="Times New Roman" w:hAnsi="Times New Roman" w:cs="Times New Roman"/>
          <w:i/>
          <w:iCs/>
          <w:szCs w:val="20"/>
          <w:lang w:val="en-GB"/>
        </w:rPr>
        <w:t>ltm-CSI-ReportConfigToAddModList</w:t>
      </w:r>
      <w:r>
        <w:rPr>
          <w:rFonts w:ascii="Times New Roman" w:eastAsia="Times New Roman" w:hAnsi="Times New Roman" w:cs="Times New Roman"/>
          <w:szCs w:val="20"/>
          <w:lang w:val="en-GB"/>
        </w:rPr>
        <w:t xml:space="preserve"> for reporting L1-RSRP measurements [</w:t>
      </w:r>
      <w:r>
        <w:rPr>
          <w:rFonts w:ascii="Times New Roman" w:eastAsia="Times New Roman" w:hAnsi="Times New Roman" w:cs="Times New Roman"/>
          <w:szCs w:val="20"/>
        </w:rPr>
        <w:t>6</w:t>
      </w:r>
      <w:r>
        <w:rPr>
          <w:rFonts w:ascii="Times New Roman" w:eastAsia="Times New Roman" w:hAnsi="Times New Roman" w:cs="Times New Roman"/>
          <w:szCs w:val="20"/>
          <w:lang w:val="en-GB"/>
        </w:rPr>
        <w:t xml:space="preserve">, TS 38.214] that include </w:t>
      </w:r>
      <w:proofErr w:type="gramStart"/>
      <w:r>
        <w:rPr>
          <w:rFonts w:ascii="Times New Roman" w:eastAsia="Times New Roman" w:hAnsi="Times New Roman" w:cs="Times New Roman"/>
          <w:szCs w:val="20"/>
          <w:lang w:val="en-GB"/>
        </w:rPr>
        <w:t>a number of</w:t>
      </w:r>
      <w:proofErr w:type="gramEnd"/>
      <w:r>
        <w:rPr>
          <w:rFonts w:ascii="Times New Roman" w:eastAsia="Times New Roman" w:hAnsi="Times New Roman" w:cs="Times New Roman"/>
          <w:szCs w:val="20"/>
          <w:lang w:val="en-GB"/>
        </w:rPr>
        <w:t xml:space="preserve"> candidate cells and a number of SS/PBCH blocks per candidate cell from the number of candidate cells. </w:t>
      </w:r>
    </w:p>
    <w:p w14:paraId="11DE1C9B" w14:textId="77777777" w:rsidR="00B153FB" w:rsidRDefault="00232A65">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B153FB" w14:paraId="39E3C22C" w14:textId="77777777">
        <w:tc>
          <w:tcPr>
            <w:tcW w:w="1555" w:type="dxa"/>
          </w:tcPr>
          <w:p w14:paraId="10FC11EC" w14:textId="77777777" w:rsidR="00B153FB" w:rsidRDefault="00232A65">
            <w:pPr>
              <w:rPr>
                <w:lang w:val="en-GB" w:eastAsia="ja-JP"/>
              </w:rPr>
            </w:pPr>
            <w:r>
              <w:rPr>
                <w:lang w:val="en-GB" w:eastAsia="ja-JP"/>
              </w:rPr>
              <w:t>Company</w:t>
            </w:r>
          </w:p>
        </w:tc>
        <w:tc>
          <w:tcPr>
            <w:tcW w:w="8074" w:type="dxa"/>
          </w:tcPr>
          <w:p w14:paraId="31483346" w14:textId="77777777" w:rsidR="00B153FB" w:rsidRDefault="00232A65">
            <w:pPr>
              <w:rPr>
                <w:lang w:val="en-GB" w:eastAsia="ja-JP"/>
              </w:rPr>
            </w:pPr>
            <w:r>
              <w:rPr>
                <w:lang w:val="en-GB" w:eastAsia="ja-JP"/>
              </w:rPr>
              <w:t>Comment</w:t>
            </w:r>
          </w:p>
        </w:tc>
      </w:tr>
      <w:tr w:rsidR="00B153FB" w14:paraId="3F54CC66" w14:textId="77777777">
        <w:tc>
          <w:tcPr>
            <w:tcW w:w="1555" w:type="dxa"/>
          </w:tcPr>
          <w:p w14:paraId="719CDF3C" w14:textId="77777777" w:rsidR="00B153FB" w:rsidRDefault="00232A65">
            <w:pPr>
              <w:rPr>
                <w:lang w:val="en-GB" w:eastAsia="ja-JP"/>
              </w:rPr>
            </w:pPr>
            <w:r>
              <w:rPr>
                <w:lang w:val="en-GB" w:eastAsia="ja-JP"/>
              </w:rPr>
              <w:t>Nokia</w:t>
            </w:r>
          </w:p>
        </w:tc>
        <w:tc>
          <w:tcPr>
            <w:tcW w:w="8074" w:type="dxa"/>
          </w:tcPr>
          <w:p w14:paraId="2A2CE50D" w14:textId="77777777" w:rsidR="00B153FB" w:rsidRDefault="00232A65">
            <w:pPr>
              <w:rPr>
                <w:lang w:val="en-GB" w:eastAsia="ja-JP"/>
              </w:rPr>
            </w:pPr>
            <w:r>
              <w:rPr>
                <w:lang w:val="en-GB" w:eastAsia="ja-JP"/>
              </w:rPr>
              <w:t xml:space="preserve">OK, but the number of activated TCI states can be up to 32, would that mean that UE can maintain pathloss for </w:t>
            </w:r>
            <w:proofErr w:type="gramStart"/>
            <w:r>
              <w:rPr>
                <w:lang w:val="en-GB" w:eastAsia="ja-JP"/>
              </w:rPr>
              <w:t>all of</w:t>
            </w:r>
            <w:proofErr w:type="gramEnd"/>
            <w:r>
              <w:rPr>
                <w:lang w:val="en-GB" w:eastAsia="ja-JP"/>
              </w:rPr>
              <w:t xml:space="preserve"> those activated TCI states?    </w:t>
            </w:r>
          </w:p>
          <w:p w14:paraId="175BFF10" w14:textId="77777777" w:rsidR="00B153FB" w:rsidRDefault="00232A65">
            <w:pPr>
              <w:rPr>
                <w:lang w:val="en-GB" w:eastAsia="ja-JP"/>
              </w:rPr>
            </w:pPr>
            <w:proofErr w:type="gramStart"/>
            <w:r>
              <w:rPr>
                <w:lang w:val="en-GB" w:eastAsia="ja-JP"/>
              </w:rPr>
              <w:t>Also</w:t>
            </w:r>
            <w:proofErr w:type="gramEnd"/>
            <w:r>
              <w:rPr>
                <w:lang w:val="en-GB" w:eastAsia="ja-JP"/>
              </w:rPr>
              <w:t xml:space="preserve"> one editorial comment – it should be the pathloss estimates which UE maintains, so the text seems require some update, e.g., The UE maintains pathloss estimates associated with the pathloss reference signals…...  </w:t>
            </w:r>
          </w:p>
        </w:tc>
      </w:tr>
      <w:tr w:rsidR="00B153FB" w14:paraId="4B42CE66" w14:textId="77777777">
        <w:tc>
          <w:tcPr>
            <w:tcW w:w="1555" w:type="dxa"/>
          </w:tcPr>
          <w:p w14:paraId="333238C0" w14:textId="77777777" w:rsidR="00B153FB" w:rsidRDefault="00232A65">
            <w:pPr>
              <w:rPr>
                <w:rFonts w:eastAsia="SimSun"/>
                <w:lang w:eastAsia="zh-CN"/>
              </w:rPr>
            </w:pPr>
            <w:r>
              <w:rPr>
                <w:rFonts w:eastAsia="SimSun" w:hint="eastAsia"/>
                <w:lang w:eastAsia="zh-CN"/>
              </w:rPr>
              <w:t>ZTE</w:t>
            </w:r>
          </w:p>
        </w:tc>
        <w:tc>
          <w:tcPr>
            <w:tcW w:w="8074" w:type="dxa"/>
          </w:tcPr>
          <w:p w14:paraId="28B7F378" w14:textId="77777777" w:rsidR="00B153FB" w:rsidRDefault="00232A65">
            <w:pPr>
              <w:rPr>
                <w:rFonts w:eastAsia="SimSun"/>
                <w:lang w:eastAsia="zh-CN"/>
              </w:rPr>
            </w:pPr>
            <w:r>
              <w:rPr>
                <w:rFonts w:eastAsia="SimSun" w:hint="eastAsia"/>
                <w:lang w:eastAsia="zh-CN"/>
              </w:rPr>
              <w:t>If the change is agreed, it means that the number of maintaining PL-RS will exceed that has been specified in the existing spec, i.e., up to 4 different PL-RS. Besides, according to the discussion at the last meeting, majority companies tend not to restrict the number of PL-RS to be maintained and not to make any RAN1 spec change.</w:t>
            </w:r>
          </w:p>
          <w:p w14:paraId="340414A4" w14:textId="77777777" w:rsidR="00B153FB" w:rsidRDefault="00232A65">
            <w:pPr>
              <w:rPr>
                <w:rFonts w:eastAsia="SimSun"/>
                <w:lang w:eastAsia="zh-CN"/>
              </w:rPr>
            </w:pPr>
            <w:r>
              <w:rPr>
                <w:rFonts w:eastAsia="SimSun" w:hint="eastAsia"/>
                <w:lang w:eastAsia="zh-CN"/>
              </w:rPr>
              <w:t>With the these information, we understand that the change corresponding to the CR seems not be needed. Certainly, we are also very willing to hear other companies</w:t>
            </w:r>
            <w:r>
              <w:rPr>
                <w:rFonts w:eastAsia="SimSun"/>
                <w:lang w:eastAsia="zh-CN"/>
              </w:rPr>
              <w:t>’</w:t>
            </w:r>
            <w:r>
              <w:rPr>
                <w:rFonts w:eastAsia="SimSun" w:hint="eastAsia"/>
                <w:lang w:eastAsia="zh-CN"/>
              </w:rPr>
              <w:t xml:space="preserve"> views, at least it is beneficial to align the understanding of this issue.</w:t>
            </w:r>
          </w:p>
          <w:p w14:paraId="1B98AD73" w14:textId="77777777" w:rsidR="00B153FB" w:rsidRDefault="00B153FB">
            <w:pPr>
              <w:rPr>
                <w:rFonts w:eastAsia="SimSun"/>
                <w:lang w:eastAsia="zh-CN"/>
              </w:rPr>
            </w:pPr>
          </w:p>
        </w:tc>
      </w:tr>
      <w:tr w:rsidR="00B153FB" w14:paraId="22F29D80" w14:textId="77777777">
        <w:tc>
          <w:tcPr>
            <w:tcW w:w="1555" w:type="dxa"/>
          </w:tcPr>
          <w:p w14:paraId="5CF4ECAE" w14:textId="017AE1E7" w:rsidR="00B153FB" w:rsidRDefault="00CA2F79">
            <w:pPr>
              <w:rPr>
                <w:lang w:val="en-GB" w:eastAsia="ja-JP"/>
              </w:rPr>
            </w:pPr>
            <w:r>
              <w:rPr>
                <w:lang w:val="en-GB" w:eastAsia="ja-JP"/>
              </w:rPr>
              <w:t>Huawei, HiSilicon</w:t>
            </w:r>
          </w:p>
        </w:tc>
        <w:tc>
          <w:tcPr>
            <w:tcW w:w="8074" w:type="dxa"/>
          </w:tcPr>
          <w:p w14:paraId="39165621" w14:textId="77777777" w:rsidR="00CA2F79" w:rsidRDefault="00CA2F79">
            <w:pPr>
              <w:rPr>
                <w:rFonts w:eastAsia="DengXian"/>
                <w:lang w:val="en-GB" w:eastAsia="zh-CN"/>
              </w:rPr>
            </w:pPr>
            <w:r>
              <w:rPr>
                <w:rFonts w:eastAsia="DengXian"/>
                <w:lang w:val="en-GB" w:eastAsia="zh-CN"/>
              </w:rPr>
              <w:t xml:space="preserve">I think the intention of the CR is from the interpretation 3 in the draft LS we discussed in last meeting but not agreed to send. </w:t>
            </w:r>
          </w:p>
          <w:p w14:paraId="3B28AFF2" w14:textId="1DAAB60A" w:rsidR="00B153FB" w:rsidRPr="00CA2F79" w:rsidRDefault="00CA2F79">
            <w:pPr>
              <w:rPr>
                <w:rFonts w:eastAsia="DengXian"/>
                <w:lang w:val="en-GB" w:eastAsia="zh-CN"/>
              </w:rPr>
            </w:pPr>
            <w:r>
              <w:rPr>
                <w:rFonts w:eastAsia="DengXian"/>
                <w:lang w:val="en-GB" w:eastAsia="zh-CN"/>
              </w:rPr>
              <w:t xml:space="preserve">The word “maintain” may be not clear whether it is just one-shot measurement and store it or </w:t>
            </w:r>
            <w:proofErr w:type="gramStart"/>
            <w:r>
              <w:rPr>
                <w:rFonts w:eastAsia="DengXian"/>
                <w:lang w:val="en-GB" w:eastAsia="zh-CN"/>
              </w:rPr>
              <w:t>it requires</w:t>
            </w:r>
            <w:proofErr w:type="gramEnd"/>
            <w:r>
              <w:rPr>
                <w:rFonts w:eastAsia="DengXian"/>
                <w:lang w:val="en-GB" w:eastAsia="zh-CN"/>
              </w:rPr>
              <w:t xml:space="preserve"> contiguous tracking. I would suggest </w:t>
            </w:r>
            <w:proofErr w:type="gramStart"/>
            <w:r>
              <w:rPr>
                <w:rFonts w:eastAsia="DengXian"/>
                <w:lang w:val="en-GB" w:eastAsia="zh-CN"/>
              </w:rPr>
              <w:t>to change</w:t>
            </w:r>
            <w:proofErr w:type="gramEnd"/>
            <w:r>
              <w:rPr>
                <w:rFonts w:eastAsia="DengXian"/>
                <w:lang w:val="en-GB" w:eastAsia="zh-CN"/>
              </w:rPr>
              <w:t xml:space="preserve"> the “maintain” to “measure”. It reflects RAN4’s agreement that no additional measurement is required once it is measured during activation.</w:t>
            </w:r>
          </w:p>
        </w:tc>
      </w:tr>
      <w:tr w:rsidR="00B153FB" w14:paraId="0A77F343" w14:textId="77777777">
        <w:tc>
          <w:tcPr>
            <w:tcW w:w="1555" w:type="dxa"/>
          </w:tcPr>
          <w:p w14:paraId="5090EF05" w14:textId="732B33A4" w:rsidR="00B153FB" w:rsidRPr="00845DA1" w:rsidRDefault="00845DA1">
            <w:pPr>
              <w:rPr>
                <w:rFonts w:eastAsiaTheme="minorEastAsia"/>
                <w:lang w:val="en-GB" w:eastAsia="ja-JP"/>
              </w:rPr>
            </w:pPr>
            <w:r>
              <w:rPr>
                <w:rFonts w:eastAsiaTheme="minorEastAsia" w:hint="eastAsia"/>
                <w:lang w:val="en-GB" w:eastAsia="ja-JP"/>
              </w:rPr>
              <w:t>NTT DOCOMO</w:t>
            </w:r>
          </w:p>
        </w:tc>
        <w:tc>
          <w:tcPr>
            <w:tcW w:w="8074" w:type="dxa"/>
          </w:tcPr>
          <w:p w14:paraId="632E8382" w14:textId="2610CB9B" w:rsidR="00B153FB" w:rsidRPr="00845DA1" w:rsidRDefault="00845DA1">
            <w:pPr>
              <w:rPr>
                <w:rFonts w:eastAsiaTheme="minorEastAsia"/>
                <w:lang w:val="en-GB" w:eastAsia="ja-JP"/>
              </w:rPr>
            </w:pPr>
            <w:r>
              <w:rPr>
                <w:rFonts w:eastAsiaTheme="minorEastAsia" w:hint="eastAsia"/>
                <w:lang w:val="en-GB" w:eastAsia="ja-JP"/>
              </w:rPr>
              <w:t xml:space="preserve">We are fine to update in </w:t>
            </w:r>
            <w:r>
              <w:rPr>
                <w:rFonts w:eastAsiaTheme="minorEastAsia"/>
                <w:lang w:val="en-GB" w:eastAsia="ja-JP"/>
              </w:rPr>
              <w:t>principle</w:t>
            </w:r>
            <w:r>
              <w:rPr>
                <w:rFonts w:eastAsiaTheme="minorEastAsia" w:hint="eastAsia"/>
                <w:lang w:val="en-GB" w:eastAsia="ja-JP"/>
              </w:rPr>
              <w:t xml:space="preserve">. We slightly prefer to use </w:t>
            </w:r>
            <w:r>
              <w:rPr>
                <w:rFonts w:eastAsiaTheme="minorEastAsia"/>
                <w:lang w:val="en-GB" w:eastAsia="ja-JP"/>
              </w:rPr>
              <w:t>“</w:t>
            </w:r>
            <w:r>
              <w:rPr>
                <w:rFonts w:eastAsiaTheme="minorEastAsia" w:hint="eastAsia"/>
                <w:lang w:val="en-GB" w:eastAsia="ja-JP"/>
              </w:rPr>
              <w:t>measure</w:t>
            </w:r>
            <w:r>
              <w:rPr>
                <w:rFonts w:eastAsiaTheme="minorEastAsia"/>
                <w:lang w:val="en-GB" w:eastAsia="ja-JP"/>
              </w:rPr>
              <w:t>”</w:t>
            </w:r>
            <w:r>
              <w:rPr>
                <w:rFonts w:eastAsiaTheme="minorEastAsia" w:hint="eastAsia"/>
                <w:lang w:val="en-GB" w:eastAsia="ja-JP"/>
              </w:rPr>
              <w:t>.</w:t>
            </w:r>
          </w:p>
        </w:tc>
      </w:tr>
      <w:tr w:rsidR="00B153FB" w14:paraId="55933366" w14:textId="77777777">
        <w:tc>
          <w:tcPr>
            <w:tcW w:w="1555" w:type="dxa"/>
          </w:tcPr>
          <w:p w14:paraId="36BC0D6F" w14:textId="74EA6B7B" w:rsidR="00B153FB" w:rsidRPr="00275FC6" w:rsidRDefault="00275FC6">
            <w:pPr>
              <w:rPr>
                <w:rFonts w:eastAsia="DengXian"/>
                <w:lang w:val="en-GB" w:eastAsia="zh-CN"/>
              </w:rPr>
            </w:pPr>
            <w:r>
              <w:rPr>
                <w:rFonts w:eastAsia="DengXian" w:hint="eastAsia"/>
                <w:lang w:val="en-GB" w:eastAsia="zh-CN"/>
              </w:rPr>
              <w:t>v</w:t>
            </w:r>
            <w:r>
              <w:rPr>
                <w:rFonts w:eastAsia="DengXian"/>
                <w:lang w:val="en-GB" w:eastAsia="zh-CN"/>
              </w:rPr>
              <w:t>ivo</w:t>
            </w:r>
          </w:p>
        </w:tc>
        <w:tc>
          <w:tcPr>
            <w:tcW w:w="8074" w:type="dxa"/>
          </w:tcPr>
          <w:p w14:paraId="675C28B9" w14:textId="38D0277B" w:rsidR="00B153FB" w:rsidRPr="00275FC6" w:rsidRDefault="00275FC6">
            <w:pPr>
              <w:rPr>
                <w:rFonts w:eastAsia="DengXian"/>
                <w:lang w:val="en-GB" w:eastAsia="zh-CN"/>
              </w:rPr>
            </w:pPr>
            <w:r>
              <w:rPr>
                <w:rFonts w:eastAsia="DengXian"/>
                <w:lang w:val="en-GB" w:eastAsia="zh-CN"/>
              </w:rPr>
              <w:t>Similar concern on total number of activated TCI states could be 32, with this CR does it mean the UE has to maintain all 32?</w:t>
            </w:r>
          </w:p>
        </w:tc>
      </w:tr>
      <w:tr w:rsidR="00F5390E" w14:paraId="216ABEED" w14:textId="77777777">
        <w:tc>
          <w:tcPr>
            <w:tcW w:w="1555" w:type="dxa"/>
          </w:tcPr>
          <w:p w14:paraId="0BD6ED2D" w14:textId="57ADB520" w:rsidR="00F5390E" w:rsidRDefault="00F5390E">
            <w:pPr>
              <w:rPr>
                <w:rFonts w:eastAsia="DengXian"/>
                <w:lang w:val="en-GB" w:eastAsia="zh-CN"/>
              </w:rPr>
            </w:pPr>
            <w:r>
              <w:rPr>
                <w:rFonts w:eastAsia="DengXian"/>
                <w:lang w:val="en-GB" w:eastAsia="zh-CN"/>
              </w:rPr>
              <w:t>Nokia</w:t>
            </w:r>
          </w:p>
        </w:tc>
        <w:tc>
          <w:tcPr>
            <w:tcW w:w="8074" w:type="dxa"/>
          </w:tcPr>
          <w:p w14:paraId="0B8C690B" w14:textId="77777777" w:rsidR="00F5390E" w:rsidRDefault="00F5390E">
            <w:pPr>
              <w:rPr>
                <w:rFonts w:eastAsia="DengXian"/>
                <w:lang w:val="en-GB" w:eastAsia="zh-CN"/>
              </w:rPr>
            </w:pPr>
            <w:r>
              <w:rPr>
                <w:rFonts w:eastAsia="DengXian"/>
                <w:lang w:val="en-GB" w:eastAsia="zh-CN"/>
              </w:rPr>
              <w:t>Maybe we can have something like:</w:t>
            </w:r>
          </w:p>
          <w:p w14:paraId="4F559610" w14:textId="4D7EA66C" w:rsidR="00F5390E" w:rsidRDefault="00F5390E">
            <w:pPr>
              <w:rPr>
                <w:rFonts w:eastAsia="DengXian"/>
                <w:lang w:val="en-GB" w:eastAsia="zh-CN"/>
              </w:rPr>
            </w:pPr>
            <w:r w:rsidRPr="00B50B1B">
              <w:rPr>
                <w:color w:val="FF0000"/>
                <w:lang w:val="en-US"/>
              </w:rPr>
              <w:t xml:space="preserve">A UE is expected to simultaneously maintain up to [4 or 8 </w:t>
            </w:r>
            <w:proofErr w:type="gramStart"/>
            <w:r w:rsidRPr="00B50B1B">
              <w:rPr>
                <w:color w:val="FF0000"/>
                <w:lang w:val="en-US"/>
              </w:rPr>
              <w:t>or ?</w:t>
            </w:r>
            <w:proofErr w:type="gramEnd"/>
            <w:r w:rsidRPr="00B50B1B">
              <w:rPr>
                <w:color w:val="FF0000"/>
                <w:lang w:val="en-US"/>
              </w:rPr>
              <w:t xml:space="preserve">] pathloss estimated associated </w:t>
            </w:r>
            <w:r w:rsidR="007063EE">
              <w:rPr>
                <w:color w:val="FF0000"/>
                <w:lang w:val="en-US"/>
              </w:rPr>
              <w:t xml:space="preserve">with </w:t>
            </w:r>
            <w:r w:rsidR="007063EE" w:rsidRPr="007063EE">
              <w:rPr>
                <w:color w:val="FF0000"/>
                <w:lang w:val="en-US"/>
              </w:rPr>
              <w:t xml:space="preserve">pathloss reference signals provided by pathlossReferenceRS-Id </w:t>
            </w:r>
            <w:r w:rsidR="007063EE">
              <w:rPr>
                <w:color w:val="FF0000"/>
                <w:lang w:val="en-US"/>
              </w:rPr>
              <w:t>for</w:t>
            </w:r>
            <w:r w:rsidRPr="00B50B1B">
              <w:rPr>
                <w:color w:val="FF0000"/>
                <w:lang w:val="en-US"/>
              </w:rPr>
              <w:t xml:space="preserve"> </w:t>
            </w:r>
            <w:r w:rsidR="007063EE">
              <w:rPr>
                <w:color w:val="FF0000"/>
                <w:lang w:val="en-US"/>
              </w:rPr>
              <w:t>TCI states</w:t>
            </w:r>
            <w:r w:rsidRPr="00B50B1B">
              <w:rPr>
                <w:i/>
                <w:iCs/>
                <w:color w:val="FF0000"/>
                <w:lang w:val="en-US"/>
              </w:rPr>
              <w:t xml:space="preserve"> </w:t>
            </w:r>
            <w:r w:rsidRPr="00B50B1B">
              <w:rPr>
                <w:color w:val="FF0000"/>
                <w:lang w:val="en-US"/>
              </w:rPr>
              <w:t>activated most recently</w:t>
            </w:r>
            <w:r>
              <w:rPr>
                <w:color w:val="FF0000"/>
              </w:rPr>
              <w:t>.</w:t>
            </w:r>
          </w:p>
        </w:tc>
      </w:tr>
    </w:tbl>
    <w:p w14:paraId="0B27A301" w14:textId="77777777" w:rsidR="00B153FB" w:rsidRDefault="00B153FB">
      <w:pPr>
        <w:rPr>
          <w:lang w:val="en-GB" w:eastAsia="ja-JP"/>
        </w:rPr>
      </w:pPr>
    </w:p>
    <w:p w14:paraId="0AA513C4" w14:textId="77777777" w:rsidR="00B153FB" w:rsidRDefault="00232A65">
      <w:pPr>
        <w:pStyle w:val="Heading1"/>
      </w:pPr>
      <w:bookmarkStart w:id="4" w:name="_Hlk61857909"/>
      <w:r>
        <w:t>Conclusion</w:t>
      </w:r>
    </w:p>
    <w:p w14:paraId="79F3F4BB" w14:textId="3BB076D1" w:rsidR="00B153FB" w:rsidRPr="00A8519F" w:rsidRDefault="00A8519F">
      <w:pPr>
        <w:pStyle w:val="BodyText"/>
      </w:pPr>
      <w:bookmarkStart w:id="5" w:name="_In-sequence_SDU_delivery"/>
      <w:bookmarkEnd w:id="4"/>
      <w:bookmarkEnd w:id="5"/>
      <w:r w:rsidRPr="00A8519F">
        <w:t>Based on the feedback from the discussion, there are two main issues that are raised:</w:t>
      </w:r>
    </w:p>
    <w:p w14:paraId="366DBF72" w14:textId="194A456E" w:rsidR="00A8519F" w:rsidRPr="00A8519F" w:rsidRDefault="00A8519F" w:rsidP="00A8519F">
      <w:pPr>
        <w:pStyle w:val="BodyText"/>
        <w:numPr>
          <w:ilvl w:val="0"/>
          <w:numId w:val="13"/>
        </w:numPr>
      </w:pPr>
      <w:r w:rsidRPr="00A8519F">
        <w:t xml:space="preserve">It is inaccurate to use the term maintain – better to use the word “measure”, since it reflects what RAN4 is </w:t>
      </w:r>
      <w:proofErr w:type="gramStart"/>
      <w:r w:rsidRPr="00A8519F">
        <w:t>using</w:t>
      </w:r>
      <w:proofErr w:type="gramEnd"/>
    </w:p>
    <w:p w14:paraId="7748BF75" w14:textId="3675FD13" w:rsidR="00A8519F" w:rsidRDefault="00A8519F" w:rsidP="00A8519F">
      <w:pPr>
        <w:pStyle w:val="BodyText"/>
        <w:numPr>
          <w:ilvl w:val="0"/>
          <w:numId w:val="13"/>
        </w:numPr>
      </w:pPr>
      <w:r w:rsidRPr="00A8519F">
        <w:lastRenderedPageBreak/>
        <w:t xml:space="preserve">The number of PL RS can be too large. However, if we use the word measure, it becomes less challenging, since it is not required that the UE continuously monitors the PL RS. </w:t>
      </w:r>
    </w:p>
    <w:p w14:paraId="2F3207CA" w14:textId="1B1D7C5F" w:rsidR="00A8519F" w:rsidRDefault="00A8519F" w:rsidP="00A8519F">
      <w:pPr>
        <w:pStyle w:val="BodyText"/>
      </w:pPr>
      <w:r>
        <w:t>Based on this argument, we propose to agree the following TP for clause 21 in 38.213:</w:t>
      </w:r>
    </w:p>
    <w:p w14:paraId="79DF4F89" w14:textId="77777777" w:rsidR="00A8519F" w:rsidRDefault="00A8519F" w:rsidP="00A8519F">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r>
        <w:rPr>
          <w:rFonts w:eastAsia="Times New Roman" w:cs="Times New Roman"/>
          <w:sz w:val="36"/>
          <w:szCs w:val="20"/>
          <w:lang w:val="en-GB"/>
        </w:rPr>
        <w:t>21</w:t>
      </w:r>
      <w:r>
        <w:rPr>
          <w:rFonts w:eastAsia="Times New Roman" w:cs="Times New Roman" w:hint="eastAsia"/>
          <w:sz w:val="36"/>
          <w:szCs w:val="20"/>
          <w:lang w:val="en-GB"/>
        </w:rPr>
        <w:tab/>
      </w:r>
      <w:r>
        <w:rPr>
          <w:rFonts w:eastAsia="Times New Roman" w:cs="Times New Roman"/>
          <w:sz w:val="36"/>
          <w:szCs w:val="20"/>
          <w:lang w:val="en-GB"/>
        </w:rPr>
        <w:t>L1/L2-triggered mobility procedures</w:t>
      </w:r>
    </w:p>
    <w:p w14:paraId="06FB2C37" w14:textId="4F081698" w:rsidR="00A8519F" w:rsidRDefault="00A8519F" w:rsidP="00A8519F">
      <w:pPr>
        <w:spacing w:after="180" w:line="240" w:lineRule="auto"/>
        <w:rPr>
          <w:rFonts w:ascii="Times New Roman" w:eastAsia="Times New Roman" w:hAnsi="Times New Roman" w:cs="Times New Roman"/>
          <w:szCs w:val="20"/>
          <w:lang w:val="en-GB"/>
        </w:rPr>
      </w:pPr>
      <w:r>
        <w:rPr>
          <w:rFonts w:ascii="Times New Roman" w:eastAsia="Malgun Gothic" w:hAnsi="Times New Roman" w:cs="Times"/>
          <w:szCs w:val="20"/>
          <w:lang w:val="en-GB"/>
        </w:rPr>
        <w:t xml:space="preserve">A UE can be indicated, by </w:t>
      </w:r>
      <w:r>
        <w:rPr>
          <w:rFonts w:ascii="Times New Roman" w:eastAsia="Times New Roman" w:hAnsi="Times New Roman" w:cs="Times New Roman"/>
          <w:i/>
          <w:iCs/>
          <w:szCs w:val="20"/>
          <w:lang w:val="en-GB"/>
        </w:rPr>
        <w:t>LTM-Config</w:t>
      </w:r>
      <w:r>
        <w:rPr>
          <w:rFonts w:ascii="Times New Roman" w:eastAsia="Malgun Gothic" w:hAnsi="Times New Roman" w:cs="Times"/>
          <w:szCs w:val="20"/>
          <w:lang w:val="en-GB"/>
        </w:rPr>
        <w:t xml:space="preserve">, candidate cells and </w:t>
      </w:r>
      <w:r>
        <w:rPr>
          <w:rFonts w:ascii="Times New Roman" w:eastAsia="Times New Roman" w:hAnsi="Times New Roman" w:cs="Times New Roman"/>
          <w:szCs w:val="20"/>
          <w:lang w:val="en-GB"/>
        </w:rPr>
        <w:t xml:space="preserve">SS/PBCH blocks per candidate cell for the UE to </w:t>
      </w:r>
      <w:r>
        <w:rPr>
          <w:rFonts w:ascii="Times New Roman" w:eastAsia="Malgun Gothic" w:hAnsi="Times New Roman" w:cs="Times"/>
          <w:szCs w:val="20"/>
          <w:lang w:val="en-GB"/>
        </w:rPr>
        <w:t xml:space="preserve">obtain synchronization and measure corresponding L1-RSRPs </w:t>
      </w:r>
      <w:r>
        <w:rPr>
          <w:rFonts w:ascii="Times New Roman" w:eastAsia="Times New Roman" w:hAnsi="Times New Roman" w:cs="Times New Roman"/>
          <w:szCs w:val="20"/>
          <w:lang w:val="en-GB" w:eastAsia="ja-JP"/>
        </w:rPr>
        <w:t>[10, TS 38.133]</w:t>
      </w:r>
      <w:r>
        <w:rPr>
          <w:rFonts w:ascii="Times New Roman" w:eastAsia="Times New Roman" w:hAnsi="Times New Roman" w:cs="Times New Roman"/>
          <w:szCs w:val="20"/>
          <w:lang w:val="en-GB"/>
        </w:rPr>
        <w:t xml:space="preserve">. A Candidate Cell TCI States Activation/Deactivation MAC CE can activate TCI states, provided by </w:t>
      </w:r>
      <w:r>
        <w:rPr>
          <w:rFonts w:ascii="Times New Roman" w:eastAsia="Times New Roman" w:hAnsi="Times New Roman" w:cs="Times New Roman"/>
          <w:i/>
          <w:iCs/>
          <w:szCs w:val="20"/>
          <w:lang w:val="en-GB"/>
        </w:rPr>
        <w:t>CandidateTCI-State</w:t>
      </w:r>
      <w:r>
        <w:rPr>
          <w:rFonts w:ascii="Times New Roman" w:eastAsia="Times New Roman" w:hAnsi="Times New Roman" w:cs="Times New Roman"/>
          <w:szCs w:val="20"/>
          <w:lang w:val="en-GB"/>
        </w:rPr>
        <w:t xml:space="preserve"> or/and </w:t>
      </w:r>
      <w:r>
        <w:rPr>
          <w:rFonts w:ascii="Times New Roman" w:eastAsia="Times New Roman" w:hAnsi="Times New Roman" w:cs="Times New Roman"/>
          <w:i/>
          <w:iCs/>
          <w:szCs w:val="20"/>
          <w:lang w:val="en-GB"/>
        </w:rPr>
        <w:t>CandidateTCI-UL-State</w:t>
      </w:r>
      <w:r>
        <w:rPr>
          <w:rFonts w:ascii="Times New Roman" w:eastAsia="Times New Roman" w:hAnsi="Times New Roman" w:cs="Times New Roman"/>
          <w:szCs w:val="20"/>
          <w:lang w:val="en-GB"/>
        </w:rPr>
        <w:t xml:space="preserve">, associated with SS/PBCH blocks or TRS of corresponding candidate cells </w:t>
      </w:r>
      <w:r>
        <w:rPr>
          <w:rFonts w:ascii="Times New Roman" w:eastAsia="Times New Roman" w:hAnsi="Times New Roman" w:cs="Times New Roman"/>
          <w:szCs w:val="20"/>
        </w:rPr>
        <w:t>[11, TS 38.321]</w:t>
      </w:r>
      <w:r>
        <w:rPr>
          <w:rFonts w:ascii="Times New Roman" w:eastAsia="Times New Roman" w:hAnsi="Times New Roman" w:cs="Times New Roman"/>
          <w:szCs w:val="20"/>
          <w:lang w:val="en-GB"/>
        </w:rPr>
        <w:t>. The RS index</w:t>
      </w:r>
      <w:r>
        <w:rPr>
          <w:rFonts w:ascii="Times New Roman" w:eastAsia="Times New Roman" w:hAnsi="Times New Roman" w:cs="Times New Roman"/>
          <w:iCs/>
          <w:szCs w:val="20"/>
          <w:lang w:val="en-GB"/>
        </w:rPr>
        <w:t xml:space="preserve"> for obtaining the candidate cell downlink pathloss estimate is provided by </w:t>
      </w:r>
      <w:r>
        <w:rPr>
          <w:rFonts w:ascii="Times" w:eastAsia="Times New Roman" w:hAnsi="Times" w:cs="Times"/>
          <w:i/>
          <w:iCs/>
          <w:szCs w:val="20"/>
          <w:lang w:val="en-GB"/>
        </w:rPr>
        <w:t>pathlossReferenceRS-Id</w:t>
      </w:r>
      <w:r>
        <w:rPr>
          <w:rFonts w:ascii="Times New Roman" w:eastAsia="Times New Roman" w:hAnsi="Times New Roman" w:cs="Times New Roman"/>
          <w:iCs/>
          <w:szCs w:val="20"/>
          <w:lang w:val="en-GB"/>
        </w:rPr>
        <w:t xml:space="preserve"> in the </w:t>
      </w:r>
      <w:r>
        <w:rPr>
          <w:rFonts w:ascii="Times New Roman" w:eastAsia="Times New Roman" w:hAnsi="Times New Roman" w:cs="Times New Roman"/>
          <w:i/>
          <w:iCs/>
          <w:szCs w:val="20"/>
          <w:lang w:val="en-GB"/>
        </w:rPr>
        <w:t>CandidateTCI-State</w:t>
      </w:r>
      <w:r>
        <w:rPr>
          <w:rFonts w:ascii="Times New Roman" w:eastAsia="Times New Roman" w:hAnsi="Times New Roman" w:cs="Times New Roman"/>
          <w:szCs w:val="20"/>
          <w:lang w:val="en-GB"/>
        </w:rPr>
        <w:t xml:space="preserve"> or</w:t>
      </w:r>
      <w:r>
        <w:rPr>
          <w:rFonts w:ascii="Times New Roman" w:eastAsia="Times New Roman" w:hAnsi="Times New Roman" w:cs="Times New Roman"/>
          <w:i/>
          <w:iCs/>
          <w:szCs w:val="20"/>
          <w:lang w:val="en-GB"/>
        </w:rPr>
        <w:t xml:space="preserve"> CandidateTCI-UL-State. </w:t>
      </w:r>
      <w:r>
        <w:rPr>
          <w:rFonts w:ascii="Times New Roman" w:eastAsia="Times New Roman" w:hAnsi="Times New Roman" w:cs="Times New Roman"/>
          <w:szCs w:val="20"/>
          <w:lang w:val="en-GB"/>
        </w:rPr>
        <w:t xml:space="preserve">If the Candidate Cell TCI States Activation/Deactivation MAC CE activates TCI states, </w:t>
      </w:r>
      <w:r>
        <w:rPr>
          <w:rFonts w:ascii="Times New Roman" w:eastAsia="Times New Roman" w:hAnsi="Times New Roman" w:cs="Times New Roman"/>
          <w:szCs w:val="20"/>
          <w:lang w:val="en-GB" w:eastAsia="zh-CN"/>
        </w:rPr>
        <w:t xml:space="preserve">an </w:t>
      </w:r>
      <w:r>
        <w:rPr>
          <w:rFonts w:ascii="Times New Roman" w:eastAsia="Times New Roman" w:hAnsi="Times New Roman" w:cs="Times New Roman"/>
          <w:szCs w:val="20"/>
          <w:lang w:val="en-GB"/>
        </w:rPr>
        <w:t>LTM Cell Switch Command MAC CE</w:t>
      </w:r>
      <w:r>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hint="eastAsia"/>
          <w:szCs w:val="20"/>
          <w:lang w:val="en-GB" w:eastAsia="zh-CN"/>
        </w:rPr>
        <w:t>can indicate a TCI state</w:t>
      </w:r>
      <w:r>
        <w:rPr>
          <w:rFonts w:ascii="Times New Roman" w:eastAsia="Times New Roman" w:hAnsi="Times New Roman" w:cs="Times New Roman"/>
          <w:szCs w:val="20"/>
          <w:lang w:val="en-GB" w:eastAsia="zh-CN"/>
        </w:rPr>
        <w:t xml:space="preserve"> from the activated TCI states; otherwise, the </w:t>
      </w:r>
      <w:r>
        <w:rPr>
          <w:rFonts w:ascii="Times New Roman" w:eastAsia="Times New Roman" w:hAnsi="Times New Roman" w:cs="Times New Roman"/>
          <w:szCs w:val="20"/>
          <w:lang w:val="en-GB"/>
        </w:rPr>
        <w:t xml:space="preserve">LTM Cell Switch Command MAC CE can </w:t>
      </w:r>
      <w:r>
        <w:rPr>
          <w:rFonts w:ascii="Times New Roman" w:eastAsia="Times New Roman" w:hAnsi="Times New Roman" w:cs="Times New Roman" w:hint="eastAsia"/>
          <w:szCs w:val="20"/>
          <w:lang w:val="en-GB" w:eastAsia="zh-CN"/>
        </w:rPr>
        <w:t xml:space="preserve">activate and indicate a TCI state, provided by </w:t>
      </w:r>
      <w:r>
        <w:rPr>
          <w:rFonts w:ascii="Times New Roman" w:eastAsia="Times New Roman" w:hAnsi="Times New Roman" w:cs="Times New Roman"/>
          <w:i/>
          <w:iCs/>
          <w:szCs w:val="20"/>
          <w:lang w:val="en-GB"/>
        </w:rPr>
        <w:t>CandidateTCI-State</w:t>
      </w:r>
      <w:r>
        <w:rPr>
          <w:rFonts w:ascii="Times New Roman" w:eastAsia="Times New Roman" w:hAnsi="Times New Roman" w:cs="Times New Roman"/>
          <w:szCs w:val="20"/>
          <w:lang w:val="en-GB"/>
        </w:rPr>
        <w:t xml:space="preserve"> or/and</w:t>
      </w:r>
      <w:r>
        <w:rPr>
          <w:rFonts w:ascii="Times New Roman" w:eastAsia="Times New Roman" w:hAnsi="Times New Roman" w:cs="Times New Roman" w:hint="eastAsia"/>
          <w:szCs w:val="20"/>
          <w:lang w:val="en-GB" w:eastAsia="zh-CN"/>
        </w:rPr>
        <w:t xml:space="preserve"> </w:t>
      </w:r>
      <w:r>
        <w:rPr>
          <w:rFonts w:ascii="Times New Roman" w:eastAsia="Times New Roman" w:hAnsi="Times New Roman" w:cs="Times New Roman"/>
          <w:i/>
          <w:iCs/>
          <w:szCs w:val="20"/>
          <w:lang w:val="en-GB"/>
        </w:rPr>
        <w:t>CandidateTCI-UL-State</w:t>
      </w:r>
      <w:r>
        <w:rPr>
          <w:rFonts w:ascii="Times New Roman" w:eastAsia="Times New Roman" w:hAnsi="Times New Roman" w:cs="Times New Roman"/>
          <w:szCs w:val="20"/>
          <w:lang w:val="en-GB"/>
        </w:rPr>
        <w:t xml:space="preserve">. </w:t>
      </w:r>
      <w:ins w:id="6" w:author="Claes Tidestav" w:date="2024-11-19T13:58:00Z">
        <w:r>
          <w:rPr>
            <w:rFonts w:ascii="Times New Roman" w:eastAsia="Times New Roman" w:hAnsi="Times New Roman" w:cs="Times New Roman"/>
            <w:szCs w:val="20"/>
            <w:lang w:val="en-GB"/>
          </w:rPr>
          <w:t xml:space="preserve">The UE </w:t>
        </w:r>
      </w:ins>
      <w:ins w:id="7" w:author="Claes Tidestav" w:date="2024-11-19T13:59:00Z">
        <w:r>
          <w:rPr>
            <w:rFonts w:ascii="Times New Roman" w:eastAsia="Times New Roman" w:hAnsi="Times New Roman" w:cs="Times New Roman"/>
            <w:szCs w:val="20"/>
            <w:lang w:val="en-GB"/>
          </w:rPr>
          <w:t xml:space="preserve">measures </w:t>
        </w:r>
      </w:ins>
      <w:ins w:id="8" w:author="Claes Tidestav" w:date="2024-11-19T13:58:00Z">
        <w:r>
          <w:rPr>
            <w:rFonts w:ascii="Times New Roman" w:eastAsia="Times New Roman" w:hAnsi="Times New Roman" w:cs="Times New Roman"/>
            <w:szCs w:val="20"/>
            <w:lang w:val="en-GB"/>
          </w:rPr>
          <w:t xml:space="preserve">the pathloss reference signals provided by </w:t>
        </w:r>
        <w:r>
          <w:rPr>
            <w:rFonts w:ascii="Times" w:eastAsia="Times New Roman" w:hAnsi="Times" w:cs="Times"/>
            <w:i/>
            <w:iCs/>
            <w:szCs w:val="20"/>
            <w:lang w:val="en-GB"/>
          </w:rPr>
          <w:t>pathlossReferenceRS-Id</w:t>
        </w:r>
        <w:r>
          <w:rPr>
            <w:rFonts w:ascii="Times New Roman" w:eastAsia="Times New Roman" w:hAnsi="Times New Roman" w:cs="Times New Roman"/>
            <w:szCs w:val="20"/>
            <w:lang w:val="en-GB"/>
          </w:rPr>
          <w:t xml:space="preserve"> for all </w:t>
        </w:r>
        <w:r>
          <w:rPr>
            <w:rFonts w:ascii="Times New Roman" w:eastAsia="Times New Roman" w:hAnsi="Times New Roman" w:cs="Times New Roman"/>
            <w:szCs w:val="20"/>
            <w:lang w:val="en-GB" w:eastAsia="zh-CN"/>
          </w:rPr>
          <w:t>activated TCI states.</w:t>
        </w:r>
        <w:r>
          <w:rPr>
            <w:rFonts w:ascii="Times New Roman" w:eastAsia="Times New Roman" w:hAnsi="Times New Roman" w:cs="Times New Roman"/>
            <w:szCs w:val="20"/>
            <w:lang w:val="en-GB"/>
          </w:rPr>
          <w:t xml:space="preserve"> </w:t>
        </w:r>
      </w:ins>
      <w:r>
        <w:rPr>
          <w:rFonts w:ascii="Times New Roman" w:eastAsia="Times New Roman" w:hAnsi="Times New Roman" w:cs="Times New Roman"/>
          <w:szCs w:val="20"/>
        </w:rPr>
        <w:t xml:space="preserve">After reception of the LTM Cell Switch Command MAC CE, activated TCI states that are not indicated by the MAC CE are deactivated. </w:t>
      </w:r>
      <w:r>
        <w:rPr>
          <w:rFonts w:ascii="Times New Roman" w:eastAsia="Times New Roman" w:hAnsi="Times New Roman" w:cs="Times New Roman"/>
          <w:szCs w:val="20"/>
          <w:lang w:val="en-GB"/>
        </w:rPr>
        <w:t xml:space="preserve">The UE is provided configurations by </w:t>
      </w:r>
      <w:r>
        <w:rPr>
          <w:rFonts w:ascii="Times New Roman" w:eastAsia="Times New Roman" w:hAnsi="Times New Roman" w:cs="Times New Roman"/>
          <w:i/>
          <w:iCs/>
          <w:szCs w:val="20"/>
          <w:lang w:val="en-GB"/>
        </w:rPr>
        <w:t>ltm-CSI-ReportConfigToAddModList</w:t>
      </w:r>
      <w:r>
        <w:rPr>
          <w:rFonts w:ascii="Times New Roman" w:eastAsia="Times New Roman" w:hAnsi="Times New Roman" w:cs="Times New Roman"/>
          <w:szCs w:val="20"/>
          <w:lang w:val="en-GB"/>
        </w:rPr>
        <w:t xml:space="preserve"> for reporting L1-RSRP measurements [</w:t>
      </w:r>
      <w:r>
        <w:rPr>
          <w:rFonts w:ascii="Times New Roman" w:eastAsia="Times New Roman" w:hAnsi="Times New Roman" w:cs="Times New Roman"/>
          <w:szCs w:val="20"/>
        </w:rPr>
        <w:t>6</w:t>
      </w:r>
      <w:r>
        <w:rPr>
          <w:rFonts w:ascii="Times New Roman" w:eastAsia="Times New Roman" w:hAnsi="Times New Roman" w:cs="Times New Roman"/>
          <w:szCs w:val="20"/>
          <w:lang w:val="en-GB"/>
        </w:rPr>
        <w:t xml:space="preserve">, TS 38.214] that include </w:t>
      </w:r>
      <w:proofErr w:type="gramStart"/>
      <w:r>
        <w:rPr>
          <w:rFonts w:ascii="Times New Roman" w:eastAsia="Times New Roman" w:hAnsi="Times New Roman" w:cs="Times New Roman"/>
          <w:szCs w:val="20"/>
          <w:lang w:val="en-GB"/>
        </w:rPr>
        <w:t>a number of</w:t>
      </w:r>
      <w:proofErr w:type="gramEnd"/>
      <w:r>
        <w:rPr>
          <w:rFonts w:ascii="Times New Roman" w:eastAsia="Times New Roman" w:hAnsi="Times New Roman" w:cs="Times New Roman"/>
          <w:szCs w:val="20"/>
          <w:lang w:val="en-GB"/>
        </w:rPr>
        <w:t xml:space="preserve"> candidate cells and a number of SS/PBCH blocks per candidate cell from the number of candidate cells. </w:t>
      </w:r>
    </w:p>
    <w:p w14:paraId="07783B74" w14:textId="77777777" w:rsidR="00A8519F" w:rsidRPr="00A8519F" w:rsidRDefault="00A8519F" w:rsidP="00A8519F">
      <w:pPr>
        <w:pStyle w:val="BodyText"/>
      </w:pPr>
    </w:p>
    <w:p w14:paraId="1F00A26C" w14:textId="77777777" w:rsidR="00B153FB" w:rsidRDefault="00232A65">
      <w:pPr>
        <w:pStyle w:val="Heading1"/>
        <w:rPr>
          <w:lang w:val="en-US"/>
        </w:rPr>
      </w:pPr>
      <w:r>
        <w:rPr>
          <w:lang w:val="en-US"/>
        </w:rPr>
        <w:t>References</w:t>
      </w:r>
    </w:p>
    <w:p w14:paraId="7663BFB4" w14:textId="77777777" w:rsidR="00B153FB" w:rsidRDefault="00232A65">
      <w:pPr>
        <w:pStyle w:val="Reference"/>
      </w:pPr>
      <w:bookmarkStart w:id="9" w:name="_Ref181945817"/>
      <w:bookmarkStart w:id="10" w:name="_Ref174151459"/>
      <w:bookmarkStart w:id="11" w:name="_Ref189809556"/>
      <w:bookmarkStart w:id="12" w:name="_Ref31185007"/>
      <w:r>
        <w:t>R1-2410565, Draft CR for 38.213 on LTM power control, Ericsson, RAN1#119, Orlando, FL, November 18</w:t>
      </w:r>
      <w:r>
        <w:rPr>
          <w:vertAlign w:val="superscript"/>
        </w:rPr>
        <w:t>th</w:t>
      </w:r>
      <w:r>
        <w:t xml:space="preserve"> – 22</w:t>
      </w:r>
      <w:r>
        <w:rPr>
          <w:vertAlign w:val="superscript"/>
        </w:rPr>
        <w:t>nd</w:t>
      </w:r>
      <w:r>
        <w:t>, 2024.</w:t>
      </w:r>
      <w:bookmarkEnd w:id="9"/>
    </w:p>
    <w:bookmarkEnd w:id="10"/>
    <w:bookmarkEnd w:id="11"/>
    <w:bookmarkEnd w:id="12"/>
    <w:p w14:paraId="6BBE5E9D" w14:textId="77777777" w:rsidR="00B153FB" w:rsidRDefault="00B153FB">
      <w:pPr>
        <w:spacing w:after="0" w:line="240" w:lineRule="auto"/>
      </w:pPr>
    </w:p>
    <w:sectPr w:rsidR="00B153FB">
      <w:headerReference w:type="even" r:id="rId11"/>
      <w:headerReference w:type="default"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7579" w14:textId="77777777" w:rsidR="00496DB0" w:rsidRDefault="00496DB0">
      <w:pPr>
        <w:spacing w:line="240" w:lineRule="auto"/>
      </w:pPr>
      <w:r>
        <w:separator/>
      </w:r>
    </w:p>
  </w:endnote>
  <w:endnote w:type="continuationSeparator" w:id="0">
    <w:p w14:paraId="2D1CD432" w14:textId="77777777" w:rsidR="00496DB0" w:rsidRDefault="00496D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2D36D" w14:textId="77777777" w:rsidR="00B153FB" w:rsidRDefault="00232A6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FB677" w14:textId="77777777" w:rsidR="00496DB0" w:rsidRDefault="00496DB0">
      <w:pPr>
        <w:spacing w:after="0"/>
      </w:pPr>
      <w:r>
        <w:separator/>
      </w:r>
    </w:p>
  </w:footnote>
  <w:footnote w:type="continuationSeparator" w:id="0">
    <w:p w14:paraId="761F60A5" w14:textId="77777777" w:rsidR="00496DB0" w:rsidRDefault="00496D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5E13" w14:textId="77777777" w:rsidR="00B153FB" w:rsidRDefault="00232A6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0"/>
      <w:gridCol w:w="3210"/>
      <w:gridCol w:w="3210"/>
    </w:tblGrid>
    <w:tr w:rsidR="00B153FB" w14:paraId="0AA17E83" w14:textId="77777777">
      <w:tc>
        <w:tcPr>
          <w:tcW w:w="3210" w:type="dxa"/>
        </w:tcPr>
        <w:p w14:paraId="7BD55F25" w14:textId="77777777" w:rsidR="00B153FB" w:rsidRDefault="00B153FB">
          <w:pPr>
            <w:pStyle w:val="Header"/>
            <w:ind w:left="-115"/>
          </w:pPr>
        </w:p>
      </w:tc>
      <w:tc>
        <w:tcPr>
          <w:tcW w:w="3210" w:type="dxa"/>
        </w:tcPr>
        <w:p w14:paraId="43B0001C" w14:textId="77777777" w:rsidR="00B153FB" w:rsidRDefault="00B153FB">
          <w:pPr>
            <w:pStyle w:val="Header"/>
            <w:jc w:val="center"/>
          </w:pPr>
        </w:p>
      </w:tc>
      <w:tc>
        <w:tcPr>
          <w:tcW w:w="3210" w:type="dxa"/>
        </w:tcPr>
        <w:p w14:paraId="5200FAC7" w14:textId="77777777" w:rsidR="00B153FB" w:rsidRDefault="00B153FB">
          <w:pPr>
            <w:pStyle w:val="Header"/>
            <w:ind w:right="-115"/>
            <w:jc w:val="right"/>
          </w:pPr>
        </w:p>
      </w:tc>
    </w:tr>
  </w:tbl>
  <w:p w14:paraId="707F0F60" w14:textId="77777777" w:rsidR="00B153FB" w:rsidRDefault="00B15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4ED15AD"/>
    <w:multiLevelType w:val="hybridMultilevel"/>
    <w:tmpl w:val="454CCF4E"/>
    <w:lvl w:ilvl="0" w:tplc="DF2E79AC">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574777248">
    <w:abstractNumId w:val="11"/>
  </w:num>
  <w:num w:numId="2" w16cid:durableId="532962459">
    <w:abstractNumId w:val="4"/>
  </w:num>
  <w:num w:numId="3" w16cid:durableId="192113258">
    <w:abstractNumId w:val="1"/>
  </w:num>
  <w:num w:numId="4" w16cid:durableId="982999890">
    <w:abstractNumId w:val="3"/>
  </w:num>
  <w:num w:numId="5" w16cid:durableId="1158959724">
    <w:abstractNumId w:val="2"/>
  </w:num>
  <w:num w:numId="6" w16cid:durableId="1496147564">
    <w:abstractNumId w:val="9"/>
  </w:num>
  <w:num w:numId="7" w16cid:durableId="1026369547">
    <w:abstractNumId w:val="0"/>
  </w:num>
  <w:num w:numId="8" w16cid:durableId="163590349">
    <w:abstractNumId w:val="12"/>
  </w:num>
  <w:num w:numId="9" w16cid:durableId="1472021654">
    <w:abstractNumId w:val="6"/>
  </w:num>
  <w:num w:numId="10" w16cid:durableId="1839690566">
    <w:abstractNumId w:val="5"/>
  </w:num>
  <w:num w:numId="11" w16cid:durableId="1035034312">
    <w:abstractNumId w:val="7"/>
  </w:num>
  <w:num w:numId="12" w16cid:durableId="1656489083">
    <w:abstractNumId w:val="8"/>
  </w:num>
  <w:num w:numId="13" w16cid:durableId="62227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394"/>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A65"/>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4CC"/>
    <w:rsid w:val="00265645"/>
    <w:rsid w:val="002656FF"/>
    <w:rsid w:val="00265732"/>
    <w:rsid w:val="00265B6C"/>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5FC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1FF0"/>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82"/>
    <w:rsid w:val="004017E6"/>
    <w:rsid w:val="00401D72"/>
    <w:rsid w:val="004020D7"/>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281"/>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6DB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5AE6"/>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3C0A"/>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3E3"/>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01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3EE"/>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D9D"/>
    <w:rsid w:val="00840F0F"/>
    <w:rsid w:val="00841243"/>
    <w:rsid w:val="0084221D"/>
    <w:rsid w:val="008424C7"/>
    <w:rsid w:val="0084267A"/>
    <w:rsid w:val="0084268D"/>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5DA1"/>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199"/>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6E22"/>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4B5"/>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19F"/>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3A9C"/>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3FB"/>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41D"/>
    <w:rsid w:val="00B37AAC"/>
    <w:rsid w:val="00B37FD9"/>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0B1B"/>
    <w:rsid w:val="00B514CA"/>
    <w:rsid w:val="00B51625"/>
    <w:rsid w:val="00B51EDB"/>
    <w:rsid w:val="00B52085"/>
    <w:rsid w:val="00B52B07"/>
    <w:rsid w:val="00B5471C"/>
    <w:rsid w:val="00B54736"/>
    <w:rsid w:val="00B54810"/>
    <w:rsid w:val="00B548B7"/>
    <w:rsid w:val="00B5490B"/>
    <w:rsid w:val="00B549FC"/>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966"/>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9"/>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668"/>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C22"/>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90E"/>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1EA1A45"/>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7A11A9"/>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AEF37F"/>
  <w15:docId w15:val="{22046F7A-4E29-436F-AFDB-1B4FC109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index heading" w:qFormat="1"/>
    <w:lsdException w:name="table of figures" w:uiPriority="99"/>
    <w:lsdException w:name="annotation reference" w:uiPriority="99"/>
    <w:lsdException w:name="List" w:uiPriority="5" w:qFormat="1"/>
    <w:lsdException w:name="List Bullet"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Hyperlink" w:uiPriority="99"/>
    <w:lsdException w:name="FollowedHyperlink" w:unhideWhenUsed="1"/>
    <w:lsdException w:name="Strong" w:uiPriority="22"/>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pPr>
      <w:outlineLvl w:val="6"/>
    </w:pPr>
  </w:style>
  <w:style w:type="paragraph" w:styleId="Heading8">
    <w:name w:val="heading 8"/>
    <w:basedOn w:val="Heading1"/>
    <w:next w:val="Normal"/>
    <w:link w:val="Heading8Char"/>
    <w:uiPriority w:val="9"/>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uiPriority w:val="5"/>
    <w:qFormat/>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qFormat/>
    <w:rPr>
      <w:rFonts w:ascii="Arial" w:eastAsia="Batang" w:hAnsi="Arial" w:cs="Arial"/>
      <w:lang w:val="en-US" w:eastAsia="en-US"/>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10">
    <w:name w:val="未处理的提及1"/>
    <w:basedOn w:val="DefaultParagraphFont"/>
    <w:uiPriority w:val="99"/>
    <w:unhideWhenUsed/>
    <w:rPr>
      <w:color w:val="605E5C"/>
      <w:shd w:val="clear" w:color="auto" w:fill="E1DFDD"/>
    </w:rPr>
  </w:style>
  <w:style w:type="character" w:customStyle="1" w:styleId="11">
    <w:name w:val="@他1"/>
    <w:basedOn w:val="DefaultParagraphFont"/>
    <w:uiPriority w:val="99"/>
    <w:unhideWhenUsed/>
    <w:rPr>
      <w:color w:val="2B579A"/>
      <w:shd w:val="clear" w:color="auto" w:fill="E1DFDD"/>
    </w:rPr>
  </w:style>
  <w:style w:type="character" w:styleId="PlaceholderText">
    <w:name w:val="Placeholder Text"/>
    <w:basedOn w:val="DefaultParagraphFont"/>
    <w:uiPriority w:val="99"/>
    <w:semiHidden/>
    <w:qFormat/>
    <w:rPr>
      <w:color w:val="808080"/>
    </w:rPr>
  </w:style>
  <w:style w:type="paragraph" w:customStyle="1" w:styleId="12">
    <w:name w:val="修订1"/>
    <w:hidden/>
    <w:uiPriority w:val="99"/>
    <w:semiHidden/>
    <w:qFormat/>
    <w:rPr>
      <w:rFonts w:ascii="Arial" w:eastAsiaTheme="minorHAnsi" w:hAnsi="Arial" w:cstheme="minorBidi"/>
      <w:szCs w:val="22"/>
      <w:lang w:eastAsia="en-US"/>
    </w:rPr>
  </w:style>
  <w:style w:type="character" w:customStyle="1" w:styleId="apple-converted-space">
    <w:name w:val="apple-converted-space"/>
    <w:basedOn w:val="DefaultParagraphFont"/>
    <w:qFormat/>
  </w:style>
  <w:style w:type="character" w:customStyle="1" w:styleId="msoins0">
    <w:name w:val="msoins"/>
    <w:basedOn w:val="DefaultParagraphFon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qFormat/>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13">
    <w:name w:val="明显参考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rPr>
      <w:rFonts w:ascii="Arial" w:hAnsi="Arial" w:cs="Arial"/>
      <w:b/>
      <w:bCs/>
      <w:kern w:val="28"/>
      <w:lang w:eastAsia="en-US"/>
    </w:rPr>
  </w:style>
  <w:style w:type="paragraph" w:customStyle="1" w:styleId="Source">
    <w:name w:val="Source"/>
    <w:basedOn w:val="Normal"/>
    <w:pPr>
      <w:spacing w:after="60" w:line="240" w:lineRule="auto"/>
      <w:ind w:left="1985" w:hanging="1985"/>
    </w:pPr>
    <w:rPr>
      <w:rFonts w:eastAsia="Times New Roman" w:cs="Arial"/>
      <w:b/>
      <w:szCs w:val="20"/>
      <w:lang w:val="en-GB"/>
    </w:rPr>
  </w:style>
  <w:style w:type="paragraph" w:customStyle="1" w:styleId="Contact">
    <w:name w:val="Contact"/>
    <w:basedOn w:val="Heading4"/>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A8519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68C6A7-5E9D-4955-B579-371A2EF6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963</Words>
  <Characters>5491</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Claes Tidestav</cp:lastModifiedBy>
  <cp:revision>3</cp:revision>
  <cp:lastPrinted>2023-08-11T12:50:00Z</cp:lastPrinted>
  <dcterms:created xsi:type="dcterms:W3CDTF">2024-11-19T22:38:00Z</dcterms:created>
  <dcterms:modified xsi:type="dcterms:W3CDTF">2024-11-19T22:38:00Z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4663A449F037492CB374A0C9F79573F0</vt:lpwstr>
  </property>
  <property fmtid="{D5CDD505-2E9C-101B-9397-08002B2CF9AE}" pid="6" name="MSIP_Label_f7b7771f-98a2-4ec9-8160-ee37e9359e20_Enabled">
    <vt:lpwstr>true</vt:lpwstr>
  </property>
  <property fmtid="{D5CDD505-2E9C-101B-9397-08002B2CF9AE}" pid="7" name="MSIP_Label_f7b7771f-98a2-4ec9-8160-ee37e9359e20_SetDate">
    <vt:lpwstr>2024-11-18T16:21:01Z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96c421d1-55cc-4bfe-83aa-cb0b5a57d7a8</vt:lpwstr>
  </property>
  <property fmtid="{D5CDD505-2E9C-101B-9397-08002B2CF9AE}" pid="12" name="MSIP_Label_f7b7771f-98a2-4ec9-8160-ee37e9359e20_ContentBits">
    <vt:lpwstr>0</vt:lpwstr>
  </property>
</Properties>
</file>